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DD13BA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84301">
        <w:rPr>
          <w:b/>
          <w:noProof/>
          <w:sz w:val="24"/>
        </w:rPr>
        <w:t>1161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1602B" w:rsidR="001E41F3" w:rsidRPr="00410371" w:rsidRDefault="004456DB" w:rsidP="009025BF">
            <w:pPr>
              <w:pStyle w:val="CRCoverPage"/>
              <w:spacing w:after="0"/>
              <w:jc w:val="center"/>
              <w:rPr>
                <w:b/>
                <w:noProof/>
                <w:sz w:val="28"/>
              </w:rPr>
            </w:pPr>
            <w:r>
              <w:fldChar w:fldCharType="begin"/>
            </w:r>
            <w:r>
              <w:instrText xml:space="preserve"> DOCPROPERTY  Spec#  \* MERGEFORMAT </w:instrText>
            </w:r>
            <w:r>
              <w:fldChar w:fldCharType="separate"/>
            </w:r>
            <w:r w:rsidR="00271FE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70B6" w:rsidR="001E41F3" w:rsidRPr="00410371" w:rsidRDefault="004456DB" w:rsidP="001B13EE">
            <w:pPr>
              <w:pStyle w:val="CRCoverPage"/>
              <w:spacing w:after="0"/>
              <w:rPr>
                <w:noProof/>
              </w:rPr>
            </w:pPr>
            <w:r>
              <w:fldChar w:fldCharType="begin"/>
            </w:r>
            <w:r>
              <w:instrText xml:space="preserve"> DOCPROPERTY  Cr#  \* MERGEFORMAT </w:instrText>
            </w:r>
            <w:r>
              <w:fldChar w:fldCharType="separate"/>
            </w:r>
            <w:r w:rsidR="001B13EE">
              <w:rPr>
                <w:b/>
                <w:noProof/>
                <w:sz w:val="28"/>
              </w:rPr>
              <w:t>5112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6FAAB" w:rsidR="001E41F3" w:rsidRPr="00410371" w:rsidRDefault="003168D7" w:rsidP="008340A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5ED0" w:rsidR="001E41F3" w:rsidRPr="00410371" w:rsidRDefault="004456DB" w:rsidP="00512CA2">
            <w:pPr>
              <w:pStyle w:val="CRCoverPage"/>
              <w:spacing w:after="0"/>
              <w:jc w:val="center"/>
              <w:rPr>
                <w:noProof/>
                <w:sz w:val="28"/>
              </w:rPr>
            </w:pPr>
            <w:r>
              <w:fldChar w:fldCharType="begin"/>
            </w:r>
            <w:r>
              <w:instrText xml:space="preserve"> DOCPROPERTY  Version  \* MERGEFORMAT </w:instrText>
            </w:r>
            <w:r>
              <w:fldChar w:fldCharType="separate"/>
            </w:r>
            <w:r w:rsidR="00512CA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BA9FC" w:rsidR="00F25D98" w:rsidRDefault="00B84E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ADF2" w:rsidR="001E41F3" w:rsidRDefault="002E7378">
            <w:pPr>
              <w:pStyle w:val="CRCoverPage"/>
              <w:spacing w:after="0"/>
              <w:ind w:left="100"/>
              <w:rPr>
                <w:noProof/>
              </w:rPr>
            </w:pPr>
            <w:r>
              <w:rPr>
                <w:noProof/>
              </w:rPr>
              <w:t>F</w:t>
            </w:r>
            <w:r w:rsidRPr="00B57AF4">
              <w:rPr>
                <w:noProof/>
              </w:rPr>
              <w:t>orbidden list</w:t>
            </w:r>
            <w:r>
              <w:rPr>
                <w:noProof/>
              </w:rPr>
              <w:t>s</w:t>
            </w:r>
            <w:r w:rsidRPr="00B57AF4">
              <w:rPr>
                <w:noProof/>
              </w:rPr>
              <w:t xml:space="preserve"> handling due to SNPN mode switch</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07A36" w:rsidR="001E41F3" w:rsidRDefault="00FE07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D468A" w:rsidR="001E41F3" w:rsidRDefault="00FE07C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D6CD5" w:rsidR="001E41F3" w:rsidRDefault="00EF13E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E66DA" w:rsidR="001E41F3" w:rsidRDefault="0009454D" w:rsidP="00B70A44">
            <w:pPr>
              <w:pStyle w:val="CRCoverPage"/>
              <w:spacing w:after="0"/>
              <w:ind w:left="100"/>
              <w:rPr>
                <w:noProof/>
              </w:rPr>
            </w:pPr>
            <w:r>
              <w:t>2023-0</w:t>
            </w:r>
            <w:r w:rsidR="00B70A44">
              <w:t>3</w:t>
            </w:r>
            <w:r>
              <w:t>-</w:t>
            </w:r>
            <w:r w:rsidR="00B70A4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8CAD3" w:rsidR="001E41F3" w:rsidRDefault="00345AA7" w:rsidP="001D6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F5B1C" w:rsidR="001E41F3" w:rsidRDefault="00BE665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4C3E6" w14:textId="527442D5" w:rsidR="00CE02E4" w:rsidRDefault="00CE02E4" w:rsidP="00447F09">
            <w:pPr>
              <w:pStyle w:val="CRCoverPage"/>
              <w:spacing w:after="0"/>
              <w:rPr>
                <w:noProof/>
              </w:rPr>
            </w:pPr>
          </w:p>
          <w:p w14:paraId="76AE8BA4" w14:textId="7A04B044" w:rsidR="000C3570" w:rsidRDefault="000C3570" w:rsidP="000C3570">
            <w:pPr>
              <w:pStyle w:val="CRCoverPage"/>
              <w:spacing w:after="0"/>
              <w:ind w:left="100"/>
              <w:rPr>
                <w:noProof/>
              </w:rPr>
            </w:pPr>
            <w:r>
              <w:rPr>
                <w:noProof/>
              </w:rPr>
              <w:t xml:space="preserve">In SNPN access operation mode, if timer T3245 expires, UE deletes </w:t>
            </w:r>
            <w:r>
              <w:t xml:space="preserve">“permanently forbidden SNPNs” and </w:t>
            </w:r>
            <w:r w:rsidRPr="00CE02E4">
              <w:t>the "temporarily forbidden SNPNs"</w:t>
            </w:r>
            <w:r>
              <w:t xml:space="preserve"> but handling of</w:t>
            </w:r>
            <w:r w:rsidR="00AD36D4">
              <w:t xml:space="preserve"> </w:t>
            </w:r>
            <w:r w:rsidRPr="00CE02E4">
              <w:rPr>
                <w:noProof/>
              </w:rPr>
              <w:t>the "forbidden PLMN list" and "forbidden PLMNs for GPRS service" list</w:t>
            </w:r>
            <w:r>
              <w:rPr>
                <w:noProof/>
              </w:rPr>
              <w:t xml:space="preserve"> are missed in specification.</w:t>
            </w:r>
          </w:p>
          <w:p w14:paraId="2130024C" w14:textId="77777777" w:rsidR="000C3570" w:rsidRDefault="000C3570" w:rsidP="000C3570">
            <w:pPr>
              <w:pStyle w:val="CRCoverPage"/>
              <w:spacing w:after="0"/>
              <w:ind w:left="100"/>
              <w:rPr>
                <w:noProof/>
              </w:rPr>
            </w:pPr>
          </w:p>
          <w:p w14:paraId="49D4F0DB" w14:textId="77777777" w:rsidR="000C3570" w:rsidRDefault="000C3570" w:rsidP="000C3570">
            <w:pPr>
              <w:pStyle w:val="CRCoverPage"/>
              <w:spacing w:after="0"/>
              <w:ind w:left="100"/>
              <w:rPr>
                <w:noProof/>
              </w:rPr>
            </w:pPr>
            <w:r>
              <w:rPr>
                <w:noProof/>
              </w:rPr>
              <w:t xml:space="preserve">If UE is not in SNPN access operation mode, if timer T3245 expires, UE deletes </w:t>
            </w:r>
            <w:r w:rsidRPr="00CE02E4">
              <w:rPr>
                <w:noProof/>
              </w:rPr>
              <w:t>"forbidden PLMN list" and "forbidden PLMNs for GPRS service" list</w:t>
            </w:r>
            <w:r>
              <w:rPr>
                <w:noProof/>
              </w:rPr>
              <w:t xml:space="preserve"> but handling of “</w:t>
            </w:r>
            <w:r>
              <w:t xml:space="preserve">permanently forbidden SNPNs” and </w:t>
            </w:r>
            <w:r w:rsidRPr="00CE02E4">
              <w:t>the "temporarily forbidden SNPNs"</w:t>
            </w:r>
            <w:r>
              <w:t xml:space="preserve"> are missed </w:t>
            </w:r>
            <w:r>
              <w:rPr>
                <w:noProof/>
              </w:rPr>
              <w:t>in specification.</w:t>
            </w:r>
          </w:p>
          <w:p w14:paraId="708AA7DE" w14:textId="6E6EC68B" w:rsidR="00604157" w:rsidRDefault="00604157" w:rsidP="000C35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2E2CC" w14:textId="77777777" w:rsidR="008A2A57" w:rsidRDefault="008A2A57" w:rsidP="008A2A57">
            <w:pPr>
              <w:pStyle w:val="CRCoverPage"/>
              <w:numPr>
                <w:ilvl w:val="0"/>
                <w:numId w:val="2"/>
              </w:numPr>
              <w:spacing w:after="0"/>
              <w:rPr>
                <w:noProof/>
              </w:rPr>
            </w:pPr>
            <w:r>
              <w:rPr>
                <w:noProof/>
              </w:rPr>
              <w:t xml:space="preserve">Maintain </w:t>
            </w:r>
            <w:r>
              <w:t xml:space="preserve">the "permanently forbidden SNPNs" list(s) and "temporarily forbidden SNPNs" list(s), when activating/deactivating SNPN access operation mode. </w:t>
            </w:r>
          </w:p>
          <w:p w14:paraId="11438474" w14:textId="77777777" w:rsidR="008A2A57" w:rsidRDefault="008A2A57" w:rsidP="008A2A57">
            <w:pPr>
              <w:pStyle w:val="CRCoverPage"/>
              <w:numPr>
                <w:ilvl w:val="0"/>
                <w:numId w:val="2"/>
              </w:numPr>
              <w:spacing w:after="0"/>
              <w:rPr>
                <w:noProof/>
              </w:rPr>
            </w:pPr>
            <w:r>
              <w:rPr>
                <w:noProof/>
              </w:rPr>
              <w:t xml:space="preserve">Maintain </w:t>
            </w:r>
            <w:r>
              <w:t>the "forbidden PLMN list" and "forbidden PLMNs for GPRS service" for PLMN when activating/deactivating SNPN access operation mode.</w:t>
            </w:r>
          </w:p>
          <w:p w14:paraId="31C656EC" w14:textId="6B1DD54D" w:rsidR="00E04E8C" w:rsidRDefault="00E72C30" w:rsidP="008A2A57">
            <w:pPr>
              <w:pStyle w:val="CRCoverPage"/>
              <w:numPr>
                <w:ilvl w:val="0"/>
                <w:numId w:val="2"/>
              </w:numPr>
              <w:spacing w:after="0"/>
              <w:rPr>
                <w:noProof/>
              </w:rPr>
            </w:pPr>
            <w:r>
              <w:t xml:space="preserve">All </w:t>
            </w:r>
            <w:r w:rsidR="008A2A57">
              <w:t>forbidden lists are deleted when T3245 is expired irrespective of the current SNPN access operation mode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CE9" w:rsidR="001E41F3" w:rsidRDefault="009378CD">
            <w:pPr>
              <w:pStyle w:val="CRCoverPage"/>
              <w:spacing w:after="0"/>
              <w:ind w:left="100"/>
              <w:rPr>
                <w:noProof/>
              </w:rPr>
            </w:pPr>
            <w:r>
              <w:rPr>
                <w:noProof/>
              </w:rPr>
              <w:t>Incorrect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E0677" w:rsidR="001E41F3" w:rsidRDefault="003D70B1" w:rsidP="00A84CF4">
            <w:pPr>
              <w:pStyle w:val="CRCoverPage"/>
              <w:spacing w:after="0"/>
              <w:ind w:left="100"/>
              <w:rPr>
                <w:noProof/>
              </w:rPr>
            </w:pPr>
            <w:r>
              <w:rPr>
                <w:noProof/>
              </w:rPr>
              <w:t>4.14.2, 5.3.13A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8205A" w:rsidR="001E41F3" w:rsidRDefault="00DC24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E024C" w:rsidR="001E41F3" w:rsidRDefault="00DC24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B0323" w:rsidR="001E41F3" w:rsidRDefault="00DC24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E0777" w14:textId="4BFA0A48" w:rsidR="009E0A39" w:rsidRDefault="009E0A39" w:rsidP="009E0A39">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A36762" w14:textId="77777777" w:rsidR="009A23D4" w:rsidRDefault="009A23D4" w:rsidP="009A23D4">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23901282"/>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59C1F1AB" w14:textId="77777777" w:rsidR="009A23D4" w:rsidRDefault="009A23D4" w:rsidP="009A23D4">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0610983" w14:textId="77777777" w:rsidR="009A23D4" w:rsidRDefault="009A23D4" w:rsidP="009A23D4">
      <w:r>
        <w:t>The functions and procedures of NAS described in the present document are applicable to an SNPN and an SNPN-enabled UE unless indicated otherwise. The key differences brought by the SNPN to the NAS layer are as follows:</w:t>
      </w:r>
    </w:p>
    <w:p w14:paraId="25B698A5" w14:textId="77777777" w:rsidR="009A23D4" w:rsidRDefault="009A23D4" w:rsidP="009A23D4">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690AB24E" w14:textId="7D35BA08" w:rsidR="009A23D4" w:rsidRDefault="009A23D4" w:rsidP="009A23D4">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ins w:id="17" w:author="utsav.sinha" w:date="2023-03-02T14:07:00Z">
        <w:r w:rsidR="00637FDC">
          <w:t>.</w:t>
        </w:r>
        <w:r w:rsidR="00672639">
          <w:t xml:space="preserve"> </w:t>
        </w:r>
      </w:ins>
      <w:ins w:id="18" w:author="utsav.sinha" w:date="2023-03-02T14:08:00Z">
        <w:r w:rsidR="00517D69">
          <w:t xml:space="preserve">These lists </w:t>
        </w:r>
      </w:ins>
      <w:ins w:id="19" w:author="utsav.sinha" w:date="2023-03-02T14:17:00Z">
        <w:r w:rsidR="001D0D1A">
          <w:t>shall</w:t>
        </w:r>
      </w:ins>
      <w:ins w:id="20" w:author="utsav.sinha" w:date="2023-03-02T14:08:00Z">
        <w:r w:rsidR="00517D69">
          <w:t xml:space="preserve"> be </w:t>
        </w:r>
        <w:proofErr w:type="spellStart"/>
        <w:r w:rsidR="00517D69">
          <w:t>maintined</w:t>
        </w:r>
        <w:proofErr w:type="spellEnd"/>
        <w:r w:rsidR="00517D69">
          <w:t xml:space="preserve"> </w:t>
        </w:r>
      </w:ins>
      <w:ins w:id="21" w:author="utsav.sinha" w:date="2023-03-02T14:09:00Z">
        <w:r w:rsidR="00517D69">
          <w:t xml:space="preserve">across activation and deactivation of SNPN access operation mode. </w:t>
        </w:r>
      </w:ins>
      <w:ins w:id="22" w:author="utsav.sinha" w:date="2023-03-02T14:07:00Z">
        <w:r w:rsidR="00672639">
          <w:t xml:space="preserve">For </w:t>
        </w:r>
        <w:r w:rsidR="00672639" w:rsidRPr="00CC0C94">
          <w:t>a UE that is configured to use timer T3245 (see 3GPP TS 24.368 [</w:t>
        </w:r>
        <w:r w:rsidR="00672639">
          <w:t>17</w:t>
        </w:r>
        <w:r w:rsidR="00672639" w:rsidRPr="00CC0C94">
          <w:t xml:space="preserve">] or </w:t>
        </w:r>
        <w:r w:rsidR="00672639" w:rsidRPr="00CC0C94">
          <w:rPr>
            <w:rFonts w:hint="eastAsia"/>
            <w:lang w:eastAsia="ja-JP"/>
          </w:rPr>
          <w:t>3GPP</w:t>
        </w:r>
        <w:r w:rsidR="00672639" w:rsidRPr="00CC0C94">
          <w:rPr>
            <w:lang w:eastAsia="ja-JP"/>
          </w:rPr>
          <w:t> </w:t>
        </w:r>
        <w:r w:rsidR="00672639" w:rsidRPr="00CC0C94">
          <w:rPr>
            <w:rFonts w:hint="eastAsia"/>
            <w:lang w:eastAsia="ja-JP"/>
          </w:rPr>
          <w:t>TS</w:t>
        </w:r>
        <w:r w:rsidR="00672639" w:rsidRPr="00CC0C94">
          <w:rPr>
            <w:lang w:eastAsia="ja-JP"/>
          </w:rPr>
          <w:t> </w:t>
        </w:r>
        <w:r w:rsidR="00672639" w:rsidRPr="00CC0C94">
          <w:rPr>
            <w:rFonts w:hint="eastAsia"/>
            <w:lang w:eastAsia="ja-JP"/>
          </w:rPr>
          <w:t>31.102</w:t>
        </w:r>
        <w:r w:rsidR="00672639" w:rsidRPr="00CC0C94">
          <w:rPr>
            <w:lang w:eastAsia="ja-JP"/>
          </w:rPr>
          <w:t> </w:t>
        </w:r>
        <w:r w:rsidR="00672639" w:rsidRPr="00CC0C94">
          <w:rPr>
            <w:rFonts w:hint="eastAsia"/>
            <w:lang w:eastAsia="ja-JP"/>
          </w:rPr>
          <w:t>[</w:t>
        </w:r>
        <w:r w:rsidR="00672639">
          <w:rPr>
            <w:lang w:eastAsia="ja-JP"/>
          </w:rPr>
          <w:t>22</w:t>
        </w:r>
        <w:r w:rsidR="00672639" w:rsidRPr="00CC0C94">
          <w:rPr>
            <w:rFonts w:hint="eastAsia"/>
            <w:lang w:eastAsia="ja-JP"/>
          </w:rPr>
          <w:t>]</w:t>
        </w:r>
        <w:r w:rsidR="00672639" w:rsidRPr="00CC0C94">
          <w:t>)</w:t>
        </w:r>
      </w:ins>
      <w:ins w:id="23" w:author="utsav.sinha" w:date="2023-03-02T14:08:00Z">
        <w:r w:rsidR="007F09BA">
          <w:t>, u</w:t>
        </w:r>
        <w:r w:rsidR="007F09BA" w:rsidRPr="00CC0C94">
          <w:t xml:space="preserve">pon expiry of the timer T3245, the </w:t>
        </w:r>
        <w:r w:rsidR="007F09BA">
          <w:t xml:space="preserve">SNPN enabled </w:t>
        </w:r>
        <w:r w:rsidR="007F09BA" w:rsidRPr="00CC0C94">
          <w:t xml:space="preserve">UE shall erase </w:t>
        </w:r>
      </w:ins>
      <w:ins w:id="24" w:author="utsav.sinha" w:date="2023-03-02T14:17:00Z">
        <w:r w:rsidR="00426041">
          <w:t>these</w:t>
        </w:r>
      </w:ins>
      <w:ins w:id="25" w:author="utsav.sinha" w:date="2023-03-02T14:08:00Z">
        <w:r w:rsidR="00426041">
          <w:t xml:space="preserve"> lists</w:t>
        </w:r>
        <w:r w:rsidR="007F09BA" w:rsidRPr="00CC0C94">
          <w:t xml:space="preserve"> </w:t>
        </w:r>
        <w:r w:rsidR="007F09BA">
          <w:t xml:space="preserve">if any </w:t>
        </w:r>
        <w:r w:rsidR="007F09BA" w:rsidRPr="00CC0C94">
          <w:t xml:space="preserve">and set the </w:t>
        </w:r>
        <w:r w:rsidR="007F09BA">
          <w:t>selected entry of the "list of subscriber data"</w:t>
        </w:r>
        <w:r w:rsidR="007F09BA" w:rsidRPr="00CC0C94">
          <w:t xml:space="preserve"> </w:t>
        </w:r>
        <w:r w:rsidR="007F09BA">
          <w:t xml:space="preserve">or the selected PLMN subscription </w:t>
        </w:r>
        <w:r w:rsidR="007F09BA" w:rsidRPr="00CC0C94">
          <w:t xml:space="preserve">to valid </w:t>
        </w:r>
        <w:r w:rsidR="007F09BA" w:rsidRPr="00A86056">
          <w:t>for 3GPP access and non-3GPP access</w:t>
        </w:r>
        <w:r w:rsidR="007F09BA" w:rsidRPr="00CC0C94">
          <w:t>.</w:t>
        </w:r>
      </w:ins>
      <w:r w:rsidR="009B1C4B">
        <w:t>;</w:t>
      </w:r>
    </w:p>
    <w:p w14:paraId="5A6743AF" w14:textId="77777777" w:rsidR="009A23D4" w:rsidRDefault="009A23D4" w:rsidP="009A23D4">
      <w:pPr>
        <w:pStyle w:val="B1"/>
      </w:pPr>
      <w:r>
        <w:t>c)</w:t>
      </w:r>
      <w:r>
        <w:tab/>
      </w:r>
      <w:proofErr w:type="gramStart"/>
      <w:r>
        <w:t>inter-system</w:t>
      </w:r>
      <w:proofErr w:type="gramEnd"/>
      <w:r>
        <w:t xml:space="preserve"> change to and from S1 mode is not supported;</w:t>
      </w:r>
    </w:p>
    <w:p w14:paraId="469C7940" w14:textId="77777777" w:rsidR="009A23D4" w:rsidRDefault="009A23D4" w:rsidP="009A23D4">
      <w:pPr>
        <w:pStyle w:val="B1"/>
      </w:pPr>
      <w:r>
        <w:t>d)</w:t>
      </w:r>
      <w:r>
        <w:tab/>
      </w:r>
      <w:proofErr w:type="gramStart"/>
      <w:r>
        <w:t>void</w:t>
      </w:r>
      <w:proofErr w:type="gramEnd"/>
      <w:r>
        <w:t>;</w:t>
      </w:r>
    </w:p>
    <w:p w14:paraId="7BE45C92" w14:textId="77777777" w:rsidR="009A23D4" w:rsidRPr="002B7785" w:rsidRDefault="009A23D4" w:rsidP="009A23D4">
      <w:pPr>
        <w:pStyle w:val="B1"/>
      </w:pPr>
      <w:r>
        <w:t>e)</w:t>
      </w:r>
      <w:r>
        <w:tab/>
        <w:t>CAG is not supported in SNPN access operation mode;</w:t>
      </w:r>
    </w:p>
    <w:p w14:paraId="02C04275" w14:textId="77777777" w:rsidR="009A23D4" w:rsidRDefault="009A23D4" w:rsidP="009A23D4">
      <w:pPr>
        <w:pStyle w:val="B1"/>
      </w:pPr>
      <w:r>
        <w:t>f)</w:t>
      </w:r>
      <w:r>
        <w:tab/>
      </w:r>
      <w:proofErr w:type="gramStart"/>
      <w:r>
        <w:t>with</w:t>
      </w:r>
      <w:proofErr w:type="gramEnd"/>
      <w:r>
        <w:t xml:space="preserve"> respect to the 5GMM cause values:</w:t>
      </w:r>
    </w:p>
    <w:p w14:paraId="24C227E5" w14:textId="77777777" w:rsidR="009A23D4" w:rsidRDefault="009A23D4" w:rsidP="009A23D4">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781482C" w14:textId="77777777" w:rsidR="009A23D4" w:rsidRPr="002B7785" w:rsidRDefault="009A23D4" w:rsidP="009A23D4">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5BA9182" w14:textId="77777777" w:rsidR="009A23D4" w:rsidRPr="002025E0" w:rsidRDefault="009A23D4" w:rsidP="009A23D4">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16CF3AE" w14:textId="77777777" w:rsidR="009A23D4" w:rsidRPr="002B7785" w:rsidRDefault="009A23D4" w:rsidP="009A23D4">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BCD30AD" w14:textId="77777777" w:rsidR="009A23D4" w:rsidRDefault="009A23D4" w:rsidP="009A23D4">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D14E37" w14:textId="77777777" w:rsidR="009A23D4" w:rsidRPr="002B7785" w:rsidRDefault="009A23D4" w:rsidP="009A23D4">
      <w:pPr>
        <w:pStyle w:val="B1"/>
        <w:rPr>
          <w:noProof/>
        </w:rPr>
      </w:pPr>
      <w:r>
        <w:rPr>
          <w:noProof/>
        </w:rPr>
        <w:tab/>
      </w:r>
      <w:r>
        <w:t>Emergency services are not supported in an SNPN when a UE accesses SNPN services via a PLMN</w:t>
      </w:r>
      <w:r>
        <w:rPr>
          <w:noProof/>
        </w:rPr>
        <w:t>;</w:t>
      </w:r>
    </w:p>
    <w:p w14:paraId="2DB26714" w14:textId="77777777" w:rsidR="009A23D4" w:rsidRPr="008710FD" w:rsidRDefault="009A23D4" w:rsidP="009A23D4">
      <w:pPr>
        <w:pStyle w:val="NO"/>
      </w:pPr>
      <w:r>
        <w:t>NOTE 2:</w:t>
      </w:r>
      <w:r>
        <w:tab/>
        <w:t>The term "non-3GPP access" in an SNPN refers to the case where the UE is accessing SNPN services via a PLMN.</w:t>
      </w:r>
    </w:p>
    <w:p w14:paraId="30292E9A" w14:textId="77777777" w:rsidR="009A23D4" w:rsidRDefault="009A23D4" w:rsidP="009A23D4">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36ED9699" w14:textId="77777777" w:rsidR="009A23D4" w:rsidRDefault="009A23D4" w:rsidP="009A23D4">
      <w:pPr>
        <w:pStyle w:val="B1"/>
      </w:pPr>
      <w:r>
        <w:lastRenderedPageBreak/>
        <w:t>j)</w:t>
      </w:r>
      <w:r>
        <w:tab/>
      </w:r>
      <w:proofErr w:type="gramStart"/>
      <w:r>
        <w:t>inclusion</w:t>
      </w:r>
      <w:proofErr w:type="gramEnd"/>
      <w:r>
        <w:t xml:space="preserve"> of a TAI of an SNPN other than the registered SNPN, into the registration area is not supported. </w:t>
      </w:r>
      <w:bookmarkStart w:id="26" w:name="_Hlk119445926"/>
      <w:r>
        <w:t xml:space="preserve">The AMF </w:t>
      </w:r>
      <w:bookmarkEnd w:id="26"/>
      <w:r>
        <w:t>of an SNPN shall only include into the registration area one or more TAIs of the registered SNPN;</w:t>
      </w:r>
    </w:p>
    <w:p w14:paraId="53B73E74" w14:textId="77777777" w:rsidR="009A23D4" w:rsidRDefault="009A23D4" w:rsidP="009A23D4">
      <w:pPr>
        <w:pStyle w:val="B1"/>
      </w:pPr>
      <w:r>
        <w:t>k)</w:t>
      </w:r>
      <w:r>
        <w:tab/>
      </w:r>
      <w:proofErr w:type="gramStart"/>
      <w:r>
        <w:t>void</w:t>
      </w:r>
      <w:proofErr w:type="gramEnd"/>
      <w:r>
        <w:t>;</w:t>
      </w:r>
    </w:p>
    <w:p w14:paraId="37E3BDEF" w14:textId="77777777" w:rsidR="009A23D4" w:rsidRDefault="009A23D4" w:rsidP="009A23D4">
      <w:pPr>
        <w:pStyle w:val="B1"/>
      </w:pPr>
      <w:r>
        <w:t>l)</w:t>
      </w:r>
      <w:r>
        <w:tab/>
      </w:r>
      <w:proofErr w:type="gramStart"/>
      <w:r>
        <w:t>void</w:t>
      </w:r>
      <w:proofErr w:type="gramEnd"/>
      <w:r>
        <w:t>;</w:t>
      </w:r>
    </w:p>
    <w:p w14:paraId="36FA52D7" w14:textId="77777777" w:rsidR="009A23D4" w:rsidRDefault="009A23D4" w:rsidP="009A23D4">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C48D3DA" w14:textId="77777777" w:rsidR="009A23D4" w:rsidRDefault="009A23D4" w:rsidP="009A23D4">
      <w:pPr>
        <w:pStyle w:val="B1"/>
      </w:pPr>
      <w:r>
        <w:t>n)</w:t>
      </w:r>
      <w:r>
        <w:tab/>
      </w:r>
      <w:proofErr w:type="spellStart"/>
      <w:r>
        <w:rPr>
          <w:lang w:eastAsia="zh-CN"/>
        </w:rPr>
        <w:t>CIoT</w:t>
      </w:r>
      <w:proofErr w:type="spellEnd"/>
      <w:r>
        <w:rPr>
          <w:lang w:eastAsia="zh-CN"/>
        </w:rPr>
        <w:t xml:space="preserve"> 5GS optimizations are not supported</w:t>
      </w:r>
      <w:r>
        <w:t>;</w:t>
      </w:r>
    </w:p>
    <w:p w14:paraId="50F4328D" w14:textId="77777777" w:rsidR="009A23D4" w:rsidRDefault="009A23D4" w:rsidP="009A23D4">
      <w:pPr>
        <w:pStyle w:val="B1"/>
      </w:pPr>
      <w:r>
        <w:t>o)</w:t>
      </w:r>
      <w:r>
        <w:tab/>
        <w:t>accessing SNPN services using non-3GPP access is not supported, except when accessing SNPN services via a PLMN using 3GPP access as specified in item h;</w:t>
      </w:r>
    </w:p>
    <w:p w14:paraId="43443BB1" w14:textId="77777777" w:rsidR="009A23D4" w:rsidRDefault="009A23D4" w:rsidP="009A23D4">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2BB2C16E" w14:textId="77777777" w:rsidR="009A23D4" w:rsidRDefault="009A23D4" w:rsidP="009A23D4">
      <w:pPr>
        <w:pStyle w:val="B1"/>
      </w:pPr>
      <w:r>
        <w:t>q)</w:t>
      </w:r>
      <w:r>
        <w:tab/>
      </w:r>
      <w:proofErr w:type="gramStart"/>
      <w:r>
        <w:t>when</w:t>
      </w:r>
      <w:proofErr w:type="gramEnd"/>
      <w:r>
        <w:t xml:space="preserve"> registering or registered to an SNPN, the UE shall only consider:</w:t>
      </w:r>
    </w:p>
    <w:p w14:paraId="03B3616C" w14:textId="77777777" w:rsidR="009A23D4" w:rsidRDefault="009A23D4" w:rsidP="009A23D4">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3AD1227" w14:textId="77777777" w:rsidR="009A23D4" w:rsidRDefault="009A23D4" w:rsidP="009A23D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19E1232" w14:textId="77777777" w:rsidR="009A23D4" w:rsidRPr="008710FD" w:rsidRDefault="009A23D4" w:rsidP="009A23D4">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2CF290" w14:textId="77777777" w:rsidR="009A23D4" w:rsidRDefault="009A23D4" w:rsidP="009A23D4">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4F625574" w14:textId="77777777" w:rsidR="009A23D4" w:rsidRDefault="009A23D4" w:rsidP="009A23D4">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0A752680" w14:textId="77777777" w:rsidR="009A23D4" w:rsidRDefault="009A23D4" w:rsidP="009A23D4">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52AA6E" w14:textId="77777777" w:rsidR="009A23D4" w:rsidRDefault="009A23D4" w:rsidP="009A23D4">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3D612510" w14:textId="77777777" w:rsidR="009A23D4" w:rsidRDefault="009A23D4" w:rsidP="009A23D4">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2D7AE41" w14:textId="77777777" w:rsidR="009A23D4" w:rsidRDefault="009A23D4" w:rsidP="009A23D4">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3744CC7B" w14:textId="77777777" w:rsidR="009A23D4" w:rsidRDefault="009A23D4" w:rsidP="009A23D4">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65654E7E" w14:textId="77777777" w:rsidR="009A23D4" w:rsidRDefault="009A23D4" w:rsidP="009A23D4">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A81205F" w14:textId="77777777" w:rsidR="009A23D4" w:rsidRDefault="009A23D4" w:rsidP="009A23D4">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46C3CC3B" w14:textId="77777777" w:rsidR="009A23D4" w:rsidRDefault="009A23D4" w:rsidP="009A23D4">
      <w:pPr>
        <w:pStyle w:val="NO"/>
      </w:pPr>
      <w:r>
        <w:lastRenderedPageBreak/>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3C21D78E" w14:textId="6DE3FC98" w:rsidR="009A23D4" w:rsidRDefault="009A23D4" w:rsidP="009A23D4">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5E5E4E1A" w14:textId="77777777" w:rsidR="00BE2BA1" w:rsidRPr="009A23D4" w:rsidRDefault="00BE2BA1" w:rsidP="009A23D4"/>
    <w:p w14:paraId="4ADB6D91" w14:textId="77777777" w:rsidR="00AC7D4A" w:rsidRDefault="00AC7D4A" w:rsidP="00AC7D4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E0D2F46" w14:textId="5F07250C" w:rsidR="00AC7D4A" w:rsidRDefault="00AC7D4A" w:rsidP="00AE59F9">
      <w:pPr>
        <w:pStyle w:val="B3"/>
        <w:ind w:left="0" w:firstLine="0"/>
        <w:rPr>
          <w:noProof/>
        </w:rPr>
      </w:pPr>
    </w:p>
    <w:p w14:paraId="3EA48845" w14:textId="77777777" w:rsidR="00AC7D4A" w:rsidRDefault="00AC7D4A" w:rsidP="00AC7D4A">
      <w:pPr>
        <w:pStyle w:val="Heading3"/>
      </w:pPr>
      <w:bookmarkStart w:id="27" w:name="_Toc20232577"/>
      <w:bookmarkStart w:id="28" w:name="_Toc27746667"/>
      <w:bookmarkStart w:id="29" w:name="_Toc36212848"/>
      <w:bookmarkStart w:id="30" w:name="_Toc36657025"/>
      <w:bookmarkStart w:id="31" w:name="_Toc45286686"/>
      <w:bookmarkStart w:id="32" w:name="_Toc51947953"/>
      <w:bookmarkStart w:id="33" w:name="_Toc51949045"/>
      <w:bookmarkStart w:id="34" w:name="_Toc123901409"/>
      <w:r>
        <w:t>5.3.13A</w:t>
      </w:r>
      <w:r>
        <w:tab/>
        <w:t>Fo</w:t>
      </w:r>
      <w:r w:rsidRPr="00861EAC">
        <w:t>rbidden PLMN</w:t>
      </w:r>
      <w:r>
        <w:t xml:space="preserve"> list</w:t>
      </w:r>
      <w:r w:rsidRPr="00861EAC">
        <w:t>s</w:t>
      </w:r>
      <w:bookmarkEnd w:id="27"/>
      <w:bookmarkEnd w:id="28"/>
      <w:bookmarkEnd w:id="29"/>
      <w:bookmarkEnd w:id="30"/>
      <w:bookmarkEnd w:id="31"/>
      <w:bookmarkEnd w:id="32"/>
      <w:bookmarkEnd w:id="33"/>
      <w:bookmarkEnd w:id="34"/>
    </w:p>
    <w:p w14:paraId="490CA2CC" w14:textId="77777777" w:rsidR="00AC7D4A" w:rsidRDefault="00AC7D4A" w:rsidP="00AC7D4A">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04CE3CE3" w14:textId="77777777" w:rsidR="00AC7D4A" w:rsidRDefault="00AC7D4A" w:rsidP="00AC7D4A">
      <w:pPr>
        <w:pStyle w:val="B1"/>
      </w:pPr>
      <w:r>
        <w:t>-</w:t>
      </w:r>
      <w:r>
        <w:tab/>
      </w:r>
      <w:proofErr w:type="gramStart"/>
      <w:r>
        <w:t>the</w:t>
      </w:r>
      <w:proofErr w:type="gramEnd"/>
      <w:r>
        <w:t xml:space="preserv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77027C98" w14:textId="77777777" w:rsidR="00AC7D4A" w:rsidRDefault="00AC7D4A" w:rsidP="00AC7D4A">
      <w:pPr>
        <w:pStyle w:val="B1"/>
      </w:pPr>
      <w:r>
        <w:t>-</w:t>
      </w:r>
      <w:r>
        <w:tab/>
      </w:r>
      <w:proofErr w:type="gramStart"/>
      <w:r>
        <w:t>the</w:t>
      </w:r>
      <w:proofErr w:type="gramEnd"/>
      <w:r>
        <w:t xml:space="preserve"> list of </w:t>
      </w:r>
      <w:r w:rsidRPr="00861EAC">
        <w:t>"forbidden PLMN</w:t>
      </w:r>
      <w:r>
        <w:t>s for non-3GPP access to 5GCN" as defined in 3GPP TS 24.502 [18] is applicable for 5GMM for non-3GPP access.</w:t>
      </w:r>
    </w:p>
    <w:p w14:paraId="3572D2E6" w14:textId="2CBB5DAD" w:rsidR="00AC7D4A" w:rsidRDefault="00AC7D4A" w:rsidP="00AC7D4A">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0D4E0ADC" w14:textId="57D185A4" w:rsidR="00D73CC6" w:rsidRPr="00CC0C94" w:rsidRDefault="00091F90" w:rsidP="00D73CC6">
      <w:pPr>
        <w:rPr>
          <w:ins w:id="35" w:author="utsav.sinha" w:date="2023-03-02T14:15:00Z"/>
        </w:rPr>
      </w:pPr>
      <w:ins w:id="36" w:author="utsav.sinha" w:date="2023-02-16T10:35:00Z">
        <w:r w:rsidRPr="00091F90">
          <w:rPr>
            <w:noProof/>
          </w:rPr>
          <w:t xml:space="preserve">The </w:t>
        </w:r>
      </w:ins>
      <w:ins w:id="37" w:author="utsav.sinha" w:date="2023-03-02T14:16:00Z">
        <w:r w:rsidR="007C0E40">
          <w:rPr>
            <w:noProof/>
          </w:rPr>
          <w:t>f</w:t>
        </w:r>
      </w:ins>
      <w:ins w:id="38" w:author="utsav.sinha" w:date="2023-02-16T10:35:00Z">
        <w:r w:rsidRPr="00091F90">
          <w:rPr>
            <w:noProof/>
          </w:rPr>
          <w:t xml:space="preserve">orbidden PLMN lists </w:t>
        </w:r>
      </w:ins>
      <w:ins w:id="39" w:author="utsav.sinha" w:date="2023-03-02T14:17:00Z">
        <w:r w:rsidR="008E6E45">
          <w:rPr>
            <w:noProof/>
          </w:rPr>
          <w:t>shall</w:t>
        </w:r>
      </w:ins>
      <w:ins w:id="40" w:author="utsav.sinha" w:date="2023-02-16T10:35:00Z">
        <w:r w:rsidRPr="00091F90">
          <w:rPr>
            <w:noProof/>
          </w:rPr>
          <w:t xml:space="preserve"> be maintained </w:t>
        </w:r>
      </w:ins>
      <w:ins w:id="41" w:author="utsav.sinha" w:date="2023-03-02T14:12:00Z">
        <w:r w:rsidR="00471270">
          <w:rPr>
            <w:noProof/>
          </w:rPr>
          <w:t>across activation and deactivation of</w:t>
        </w:r>
      </w:ins>
      <w:ins w:id="42" w:author="utsav.sinha" w:date="2023-02-16T10:35:00Z">
        <w:r w:rsidRPr="00091F90">
          <w:rPr>
            <w:noProof/>
          </w:rPr>
          <w:t xml:space="preserve"> SNPN access operation mode.</w:t>
        </w:r>
      </w:ins>
      <w:ins w:id="43" w:author="utsav.sinha" w:date="2023-03-02T14:13:00Z">
        <w:r w:rsidR="00D73CC6">
          <w:rPr>
            <w:noProof/>
          </w:rPr>
          <w:t xml:space="preserve"> </w:t>
        </w:r>
        <w:r w:rsidR="00D73CC6">
          <w:t xml:space="preserve">For </w:t>
        </w:r>
        <w:r w:rsidR="00D73CC6" w:rsidRPr="00CC0C94">
          <w:t>a UE that is configured to use timer T3245 (see 3GPP TS 24.368 [</w:t>
        </w:r>
        <w:r w:rsidR="00D73CC6">
          <w:t>17</w:t>
        </w:r>
        <w:r w:rsidR="00D73CC6" w:rsidRPr="00CC0C94">
          <w:t xml:space="preserve">] or </w:t>
        </w:r>
        <w:r w:rsidR="00D73CC6" w:rsidRPr="00CC0C94">
          <w:rPr>
            <w:rFonts w:hint="eastAsia"/>
            <w:lang w:eastAsia="ja-JP"/>
          </w:rPr>
          <w:t>3GPP</w:t>
        </w:r>
        <w:r w:rsidR="00D73CC6" w:rsidRPr="00CC0C94">
          <w:rPr>
            <w:lang w:eastAsia="ja-JP"/>
          </w:rPr>
          <w:t> </w:t>
        </w:r>
        <w:r w:rsidR="00D73CC6" w:rsidRPr="00CC0C94">
          <w:rPr>
            <w:rFonts w:hint="eastAsia"/>
            <w:lang w:eastAsia="ja-JP"/>
          </w:rPr>
          <w:t>TS</w:t>
        </w:r>
        <w:r w:rsidR="00D73CC6" w:rsidRPr="00CC0C94">
          <w:rPr>
            <w:lang w:eastAsia="ja-JP"/>
          </w:rPr>
          <w:t> </w:t>
        </w:r>
        <w:r w:rsidR="00D73CC6" w:rsidRPr="00CC0C94">
          <w:rPr>
            <w:rFonts w:hint="eastAsia"/>
            <w:lang w:eastAsia="ja-JP"/>
          </w:rPr>
          <w:t>31.102</w:t>
        </w:r>
        <w:r w:rsidR="00D73CC6" w:rsidRPr="00CC0C94">
          <w:rPr>
            <w:lang w:eastAsia="ja-JP"/>
          </w:rPr>
          <w:t> </w:t>
        </w:r>
        <w:r w:rsidR="00D73CC6" w:rsidRPr="00CC0C94">
          <w:rPr>
            <w:rFonts w:hint="eastAsia"/>
            <w:lang w:eastAsia="ja-JP"/>
          </w:rPr>
          <w:t>[</w:t>
        </w:r>
        <w:r w:rsidR="00D73CC6">
          <w:rPr>
            <w:lang w:eastAsia="ja-JP"/>
          </w:rPr>
          <w:t>22</w:t>
        </w:r>
        <w:r w:rsidR="00D73CC6" w:rsidRPr="00CC0C94">
          <w:rPr>
            <w:rFonts w:hint="eastAsia"/>
            <w:lang w:eastAsia="ja-JP"/>
          </w:rPr>
          <w:t>]</w:t>
        </w:r>
        <w:r w:rsidR="00D73CC6" w:rsidRPr="00CC0C94">
          <w:t>)</w:t>
        </w:r>
        <w:r w:rsidR="00D73CC6">
          <w:t>,</w:t>
        </w:r>
      </w:ins>
      <w:ins w:id="44" w:author="utsav.sinha" w:date="2023-03-02T14:15:00Z">
        <w:r w:rsidR="00D73CC6">
          <w:t xml:space="preserve"> u</w:t>
        </w:r>
        <w:r w:rsidR="00D73CC6" w:rsidRPr="00CC0C94">
          <w:t xml:space="preserve">pon expiry of the timer T3245, the UE shall erase the </w:t>
        </w:r>
      </w:ins>
      <w:ins w:id="45" w:author="utsav.sinha" w:date="2023-03-02T14:16:00Z">
        <w:r w:rsidR="005C2D9E">
          <w:rPr>
            <w:noProof/>
          </w:rPr>
          <w:t>f</w:t>
        </w:r>
        <w:r w:rsidR="005C2D9E" w:rsidRPr="00091F90">
          <w:rPr>
            <w:noProof/>
          </w:rPr>
          <w:t>orbidden PLMN lists</w:t>
        </w:r>
      </w:ins>
      <w:ins w:id="46" w:author="utsav.sinha" w:date="2023-03-02T14:15:00Z">
        <w:r w:rsidR="00D73CC6" w:rsidRPr="00CC0C94">
          <w:t xml:space="preserve"> </w:t>
        </w:r>
        <w:r w:rsidR="00D73CC6">
          <w:t xml:space="preserve">if any </w:t>
        </w:r>
        <w:r w:rsidR="00D73CC6" w:rsidRPr="00CC0C94">
          <w:t xml:space="preserve">and set the USIM to valid for </w:t>
        </w:r>
        <w:r w:rsidR="00D73CC6">
          <w:t xml:space="preserve">5GS </w:t>
        </w:r>
        <w:r w:rsidR="00D73CC6" w:rsidRPr="00CC0C94">
          <w:t>services</w:t>
        </w:r>
        <w:r w:rsidR="00D73CC6">
          <w:t xml:space="preserve"> </w:t>
        </w:r>
        <w:r w:rsidR="00D73CC6" w:rsidRPr="00A86056">
          <w:t>for 3GPP access and non-3GPP access</w:t>
        </w:r>
        <w:r w:rsidR="00D73CC6" w:rsidRPr="00CC0C94">
          <w:t>.</w:t>
        </w:r>
      </w:ins>
    </w:p>
    <w:p w14:paraId="612F7649" w14:textId="6F39891D" w:rsidR="00AC7D4A" w:rsidRDefault="00AC7D4A" w:rsidP="00AE59F9">
      <w:pPr>
        <w:pStyle w:val="B3"/>
        <w:ind w:left="0" w:firstLine="0"/>
        <w:rPr>
          <w:noProof/>
        </w:rPr>
      </w:pPr>
    </w:p>
    <w:p w14:paraId="0EBE8136" w14:textId="704CAD5E" w:rsidR="004E37D3" w:rsidRDefault="004E37D3" w:rsidP="004E37D3">
      <w:pPr>
        <w:pStyle w:val="B3"/>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B6B76BB" w14:textId="77777777" w:rsidR="000647A9" w:rsidRDefault="000647A9" w:rsidP="000647A9">
      <w:pPr>
        <w:pStyle w:val="B3"/>
        <w:ind w:left="0" w:firstLine="0"/>
        <w:rPr>
          <w:noProof/>
        </w:rPr>
      </w:pPr>
    </w:p>
    <w:sectPr w:rsidR="000647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37D31" w14:textId="77777777" w:rsidR="004456DB" w:rsidRDefault="004456DB">
      <w:r>
        <w:separator/>
      </w:r>
    </w:p>
  </w:endnote>
  <w:endnote w:type="continuationSeparator" w:id="0">
    <w:p w14:paraId="57C8203F" w14:textId="77777777" w:rsidR="004456DB" w:rsidRDefault="0044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33AD6" w14:textId="77777777" w:rsidR="004456DB" w:rsidRDefault="004456DB">
      <w:r>
        <w:separator/>
      </w:r>
    </w:p>
  </w:footnote>
  <w:footnote w:type="continuationSeparator" w:id="0">
    <w:p w14:paraId="6F5ACC87" w14:textId="77777777" w:rsidR="004456DB" w:rsidRDefault="0044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1BB9"/>
    <w:multiLevelType w:val="hybridMultilevel"/>
    <w:tmpl w:val="AB625E16"/>
    <w:lvl w:ilvl="0" w:tplc="13B45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AE43126"/>
    <w:multiLevelType w:val="hybridMultilevel"/>
    <w:tmpl w:val="84BED712"/>
    <w:lvl w:ilvl="0" w:tplc="E2F2178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18"/>
    <w:rsid w:val="000647A9"/>
    <w:rsid w:val="00091F90"/>
    <w:rsid w:val="0009454D"/>
    <w:rsid w:val="000A6394"/>
    <w:rsid w:val="000B7FED"/>
    <w:rsid w:val="000C038A"/>
    <w:rsid w:val="000C3570"/>
    <w:rsid w:val="000C6598"/>
    <w:rsid w:val="000D44B3"/>
    <w:rsid w:val="000E09F4"/>
    <w:rsid w:val="001027E3"/>
    <w:rsid w:val="0011197D"/>
    <w:rsid w:val="00145D43"/>
    <w:rsid w:val="00153FFB"/>
    <w:rsid w:val="00192C46"/>
    <w:rsid w:val="001A08B3"/>
    <w:rsid w:val="001A1C6B"/>
    <w:rsid w:val="001A6052"/>
    <w:rsid w:val="001A7B60"/>
    <w:rsid w:val="001B13EE"/>
    <w:rsid w:val="001B52F0"/>
    <w:rsid w:val="001B7A65"/>
    <w:rsid w:val="001D0D1A"/>
    <w:rsid w:val="001D6108"/>
    <w:rsid w:val="001E41F3"/>
    <w:rsid w:val="002266D0"/>
    <w:rsid w:val="0026004D"/>
    <w:rsid w:val="002640DD"/>
    <w:rsid w:val="00271FEC"/>
    <w:rsid w:val="00275D12"/>
    <w:rsid w:val="00284FEB"/>
    <w:rsid w:val="002860C4"/>
    <w:rsid w:val="0029383E"/>
    <w:rsid w:val="00294FFA"/>
    <w:rsid w:val="002B5741"/>
    <w:rsid w:val="002C532B"/>
    <w:rsid w:val="002E472E"/>
    <w:rsid w:val="002E7378"/>
    <w:rsid w:val="0030194D"/>
    <w:rsid w:val="00305409"/>
    <w:rsid w:val="003168D7"/>
    <w:rsid w:val="00345AA7"/>
    <w:rsid w:val="003609EF"/>
    <w:rsid w:val="0036231A"/>
    <w:rsid w:val="00374DD4"/>
    <w:rsid w:val="00382D61"/>
    <w:rsid w:val="003854D6"/>
    <w:rsid w:val="003D70B1"/>
    <w:rsid w:val="003D70C2"/>
    <w:rsid w:val="003E1A36"/>
    <w:rsid w:val="003E7D96"/>
    <w:rsid w:val="0040562F"/>
    <w:rsid w:val="00410371"/>
    <w:rsid w:val="004242F1"/>
    <w:rsid w:val="00426041"/>
    <w:rsid w:val="0043426C"/>
    <w:rsid w:val="004456DB"/>
    <w:rsid w:val="00447F09"/>
    <w:rsid w:val="00453F3E"/>
    <w:rsid w:val="00471270"/>
    <w:rsid w:val="004B6C7C"/>
    <w:rsid w:val="004B75B7"/>
    <w:rsid w:val="004C6080"/>
    <w:rsid w:val="004D1AD8"/>
    <w:rsid w:val="004E1C84"/>
    <w:rsid w:val="004E37D3"/>
    <w:rsid w:val="004F14FD"/>
    <w:rsid w:val="004F23CD"/>
    <w:rsid w:val="00512CA2"/>
    <w:rsid w:val="005141D9"/>
    <w:rsid w:val="0051580D"/>
    <w:rsid w:val="00517D69"/>
    <w:rsid w:val="00520C6A"/>
    <w:rsid w:val="00520CA3"/>
    <w:rsid w:val="00524FBF"/>
    <w:rsid w:val="0053684F"/>
    <w:rsid w:val="00547111"/>
    <w:rsid w:val="00572C58"/>
    <w:rsid w:val="00592D74"/>
    <w:rsid w:val="005C2D9E"/>
    <w:rsid w:val="005D1427"/>
    <w:rsid w:val="005E2C44"/>
    <w:rsid w:val="005F21E8"/>
    <w:rsid w:val="00604157"/>
    <w:rsid w:val="00621188"/>
    <w:rsid w:val="006257ED"/>
    <w:rsid w:val="00637FDC"/>
    <w:rsid w:val="00653DE4"/>
    <w:rsid w:val="00654C8C"/>
    <w:rsid w:val="00656370"/>
    <w:rsid w:val="00665C47"/>
    <w:rsid w:val="00666F79"/>
    <w:rsid w:val="00672639"/>
    <w:rsid w:val="00694AAB"/>
    <w:rsid w:val="00695808"/>
    <w:rsid w:val="006B46FB"/>
    <w:rsid w:val="006C0546"/>
    <w:rsid w:val="006E11B7"/>
    <w:rsid w:val="006E21FB"/>
    <w:rsid w:val="006F1748"/>
    <w:rsid w:val="006F7EDC"/>
    <w:rsid w:val="007731EF"/>
    <w:rsid w:val="00777090"/>
    <w:rsid w:val="00792342"/>
    <w:rsid w:val="00794CDE"/>
    <w:rsid w:val="007977A8"/>
    <w:rsid w:val="007B2639"/>
    <w:rsid w:val="007B512A"/>
    <w:rsid w:val="007B6456"/>
    <w:rsid w:val="007C0E40"/>
    <w:rsid w:val="007C2097"/>
    <w:rsid w:val="007C5AD9"/>
    <w:rsid w:val="007D6A07"/>
    <w:rsid w:val="007D6A43"/>
    <w:rsid w:val="007F09BA"/>
    <w:rsid w:val="007F7259"/>
    <w:rsid w:val="008040A8"/>
    <w:rsid w:val="008279FA"/>
    <w:rsid w:val="008340A1"/>
    <w:rsid w:val="008508C7"/>
    <w:rsid w:val="008626E7"/>
    <w:rsid w:val="00870EE7"/>
    <w:rsid w:val="008863B9"/>
    <w:rsid w:val="008A2A57"/>
    <w:rsid w:val="008A45A6"/>
    <w:rsid w:val="008D3CCC"/>
    <w:rsid w:val="008E3C74"/>
    <w:rsid w:val="008E44BD"/>
    <w:rsid w:val="008E6E45"/>
    <w:rsid w:val="008F3789"/>
    <w:rsid w:val="008F686C"/>
    <w:rsid w:val="009025BF"/>
    <w:rsid w:val="009148DE"/>
    <w:rsid w:val="0092291D"/>
    <w:rsid w:val="009378CD"/>
    <w:rsid w:val="00941E30"/>
    <w:rsid w:val="00962622"/>
    <w:rsid w:val="0096546E"/>
    <w:rsid w:val="009777D9"/>
    <w:rsid w:val="00991B88"/>
    <w:rsid w:val="009A23D4"/>
    <w:rsid w:val="009A5753"/>
    <w:rsid w:val="009A579D"/>
    <w:rsid w:val="009B1C4B"/>
    <w:rsid w:val="009E017A"/>
    <w:rsid w:val="009E0A39"/>
    <w:rsid w:val="009E3297"/>
    <w:rsid w:val="009F734F"/>
    <w:rsid w:val="00A22325"/>
    <w:rsid w:val="00A246B6"/>
    <w:rsid w:val="00A47E70"/>
    <w:rsid w:val="00A50CF0"/>
    <w:rsid w:val="00A7056F"/>
    <w:rsid w:val="00A7671C"/>
    <w:rsid w:val="00A84CF4"/>
    <w:rsid w:val="00A95758"/>
    <w:rsid w:val="00AA2CBC"/>
    <w:rsid w:val="00AC5820"/>
    <w:rsid w:val="00AC7D4A"/>
    <w:rsid w:val="00AD1CD8"/>
    <w:rsid w:val="00AD36D4"/>
    <w:rsid w:val="00AE59F9"/>
    <w:rsid w:val="00AE7088"/>
    <w:rsid w:val="00AF1F71"/>
    <w:rsid w:val="00B152A8"/>
    <w:rsid w:val="00B17912"/>
    <w:rsid w:val="00B258BB"/>
    <w:rsid w:val="00B34F97"/>
    <w:rsid w:val="00B35FC2"/>
    <w:rsid w:val="00B442C0"/>
    <w:rsid w:val="00B57AF4"/>
    <w:rsid w:val="00B67B97"/>
    <w:rsid w:val="00B70A44"/>
    <w:rsid w:val="00B84E59"/>
    <w:rsid w:val="00B968C8"/>
    <w:rsid w:val="00B977AE"/>
    <w:rsid w:val="00BA3EC5"/>
    <w:rsid w:val="00BA51D9"/>
    <w:rsid w:val="00BB5DFC"/>
    <w:rsid w:val="00BB6B1A"/>
    <w:rsid w:val="00BD279D"/>
    <w:rsid w:val="00BD6BB8"/>
    <w:rsid w:val="00BE2BA1"/>
    <w:rsid w:val="00BE4C54"/>
    <w:rsid w:val="00BE665B"/>
    <w:rsid w:val="00BF5CF9"/>
    <w:rsid w:val="00C01E66"/>
    <w:rsid w:val="00C2370E"/>
    <w:rsid w:val="00C34FFB"/>
    <w:rsid w:val="00C66BA2"/>
    <w:rsid w:val="00C84301"/>
    <w:rsid w:val="00C870F6"/>
    <w:rsid w:val="00C95985"/>
    <w:rsid w:val="00CA1ABD"/>
    <w:rsid w:val="00CC5026"/>
    <w:rsid w:val="00CC68D0"/>
    <w:rsid w:val="00CE02E4"/>
    <w:rsid w:val="00CF12E2"/>
    <w:rsid w:val="00D03F9A"/>
    <w:rsid w:val="00D06D51"/>
    <w:rsid w:val="00D24991"/>
    <w:rsid w:val="00D301A7"/>
    <w:rsid w:val="00D50255"/>
    <w:rsid w:val="00D52FB8"/>
    <w:rsid w:val="00D5691E"/>
    <w:rsid w:val="00D66520"/>
    <w:rsid w:val="00D73CC6"/>
    <w:rsid w:val="00D747C1"/>
    <w:rsid w:val="00D80124"/>
    <w:rsid w:val="00D84AE9"/>
    <w:rsid w:val="00D93654"/>
    <w:rsid w:val="00DC24A0"/>
    <w:rsid w:val="00DE34CF"/>
    <w:rsid w:val="00E04E8C"/>
    <w:rsid w:val="00E07626"/>
    <w:rsid w:val="00E13F3D"/>
    <w:rsid w:val="00E34898"/>
    <w:rsid w:val="00E72C30"/>
    <w:rsid w:val="00E75E28"/>
    <w:rsid w:val="00EB09B7"/>
    <w:rsid w:val="00EB0C67"/>
    <w:rsid w:val="00EC5CAD"/>
    <w:rsid w:val="00EC6928"/>
    <w:rsid w:val="00EE7C5E"/>
    <w:rsid w:val="00EE7D7C"/>
    <w:rsid w:val="00EF13E7"/>
    <w:rsid w:val="00EF4312"/>
    <w:rsid w:val="00F25D98"/>
    <w:rsid w:val="00F300FB"/>
    <w:rsid w:val="00F360F7"/>
    <w:rsid w:val="00F45374"/>
    <w:rsid w:val="00F46218"/>
    <w:rsid w:val="00F61657"/>
    <w:rsid w:val="00F67461"/>
    <w:rsid w:val="00F8521B"/>
    <w:rsid w:val="00F918C0"/>
    <w:rsid w:val="00F97C99"/>
    <w:rsid w:val="00FB6386"/>
    <w:rsid w:val="00FE07C5"/>
    <w:rsid w:val="00FF08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9E0A39"/>
    <w:rPr>
      <w:rFonts w:ascii="Arial" w:hAnsi="Arial"/>
      <w:sz w:val="22"/>
      <w:lang w:val="en-GB" w:eastAsia="en-US"/>
    </w:rPr>
  </w:style>
  <w:style w:type="character" w:customStyle="1" w:styleId="B3Car">
    <w:name w:val="B3 Car"/>
    <w:link w:val="B3"/>
    <w:rsid w:val="009E0A39"/>
    <w:rPr>
      <w:rFonts w:ascii="Times New Roman" w:hAnsi="Times New Roman"/>
      <w:lang w:val="en-GB" w:eastAsia="en-US"/>
    </w:rPr>
  </w:style>
  <w:style w:type="character" w:customStyle="1" w:styleId="NOZchn">
    <w:name w:val="NO Zchn"/>
    <w:link w:val="NO"/>
    <w:qFormat/>
    <w:rsid w:val="009A23D4"/>
    <w:rPr>
      <w:rFonts w:ascii="Times New Roman" w:hAnsi="Times New Roman"/>
      <w:lang w:val="en-GB" w:eastAsia="en-US"/>
    </w:rPr>
  </w:style>
  <w:style w:type="character" w:customStyle="1" w:styleId="B1Char">
    <w:name w:val="B1 Char"/>
    <w:link w:val="B1"/>
    <w:qFormat/>
    <w:locked/>
    <w:rsid w:val="009A23D4"/>
    <w:rPr>
      <w:rFonts w:ascii="Times New Roman" w:hAnsi="Times New Roman"/>
      <w:lang w:val="en-GB" w:eastAsia="en-US"/>
    </w:rPr>
  </w:style>
  <w:style w:type="character" w:customStyle="1" w:styleId="B2Char">
    <w:name w:val="B2 Char"/>
    <w:link w:val="B2"/>
    <w:qFormat/>
    <w:rsid w:val="009A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DF526-8E8C-46FB-A2A0-D84A760E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1849</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205</cp:revision>
  <cp:lastPrinted>1900-01-01T00:00:00Z</cp:lastPrinted>
  <dcterms:created xsi:type="dcterms:W3CDTF">2023-02-15T10:46:00Z</dcterms:created>
  <dcterms:modified xsi:type="dcterms:W3CDTF">2023-03-02T12:21:00Z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